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024574F1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4B6434" w:rsidRPr="004B6434">
        <w:rPr>
          <w:rFonts w:ascii="Arial" w:eastAsia="SimSun" w:hAnsi="Arial"/>
          <w:b/>
          <w:bCs/>
          <w:sz w:val="24"/>
          <w:lang w:eastAsia="ja-JP"/>
        </w:rPr>
        <w:t>R4-2117540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>
        <w:rPr>
          <w:rFonts w:ascii="Arial" w:eastAsia="SimSun" w:hAnsi="Arial"/>
          <w:b/>
          <w:sz w:val="24"/>
        </w:rPr>
        <w:t>Nov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1A35C386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E0E6F">
        <w:rPr>
          <w:rFonts w:ascii="Arial" w:hAnsi="Arial" w:cs="Arial"/>
          <w:b/>
          <w:sz w:val="22"/>
          <w:szCs w:val="22"/>
        </w:rPr>
        <w:t>TP to TR 38.851: A</w:t>
      </w:r>
      <w:r w:rsidR="006E0E6F" w:rsidRPr="006E0E6F">
        <w:rPr>
          <w:rFonts w:ascii="Arial" w:hAnsi="Arial" w:cs="Arial"/>
          <w:b/>
          <w:sz w:val="22"/>
          <w:szCs w:val="22"/>
        </w:rPr>
        <w:t>greements made for CA configurations within same frequency group using IBM</w:t>
      </w:r>
    </w:p>
    <w:p w14:paraId="3155ED9A" w14:textId="7B6EFD66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Nokia, Nokia Shanghai Bell</w:t>
      </w:r>
    </w:p>
    <w:p w14:paraId="6FC2501C" w14:textId="11A7F4F2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E5C63" w:rsidRPr="001E5C63">
        <w:rPr>
          <w:rFonts w:ascii="Arial" w:hAnsi="Arial" w:cs="Arial"/>
          <w:b/>
          <w:sz w:val="22"/>
          <w:szCs w:val="22"/>
        </w:rPr>
        <w:t>8.4.2.1.3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2AA48A1F" w:rsidR="00290FCD" w:rsidRDefault="005364AE" w:rsidP="00290FCD">
      <w:pPr>
        <w:spacing w:after="0"/>
      </w:pPr>
      <w:r>
        <w:rPr>
          <w:lang w:val="en-US" w:eastAsia="fi-FI"/>
        </w:rPr>
        <w:t>In RAN4#99 agreement was made that w</w:t>
      </w:r>
      <w:r w:rsidRPr="005364AE">
        <w:rPr>
          <w:lang w:val="en-US" w:eastAsia="fi-FI"/>
        </w:rPr>
        <w:t>ork for IBM DL interband CA for band combinations within same frequency group is put on hold until there is operator request.</w:t>
      </w:r>
      <w:r>
        <w:rPr>
          <w:lang w:val="en-US" w:eastAsia="fi-FI"/>
        </w:rPr>
        <w:t xml:space="preserve"> </w:t>
      </w:r>
      <w:r w:rsidR="00375F48">
        <w:rPr>
          <w:lang w:val="en-US" w:eastAsia="fi-FI"/>
        </w:rPr>
        <w:t>However,</w:t>
      </w:r>
      <w:r>
        <w:rPr>
          <w:lang w:val="en-US" w:eastAsia="fi-FI"/>
        </w:rPr>
        <w:t xml:space="preserve"> some important agreements were reached before that and we think it is important to capture these agreements into the TR as once work later commences these agreements are not lost. </w:t>
      </w:r>
    </w:p>
    <w:p w14:paraId="4E1D3A34" w14:textId="5BD6D812" w:rsidR="00B97703" w:rsidRDefault="002F1940" w:rsidP="000F6242">
      <w:pPr>
        <w:pStyle w:val="Heading1"/>
      </w:pPr>
      <w:r>
        <w:t>2</w:t>
      </w:r>
      <w:r>
        <w:tab/>
      </w:r>
      <w:r w:rsidR="00AA7654">
        <w:t>Discussion</w:t>
      </w:r>
    </w:p>
    <w:p w14:paraId="71BA723F" w14:textId="5D7B2B06" w:rsidR="009016D5" w:rsidRDefault="009016D5" w:rsidP="008C1A8F">
      <w:r>
        <w:rPr>
          <w:lang w:val="en-US" w:eastAsia="fi-FI"/>
        </w:rPr>
        <w:t xml:space="preserve">This contribution proposes to introduce following agreements made for </w:t>
      </w:r>
      <w:r w:rsidRPr="005364AE">
        <w:rPr>
          <w:lang w:val="en-US" w:eastAsia="fi-FI"/>
        </w:rPr>
        <w:t>CA configurations within same frequency group using IBM</w:t>
      </w:r>
      <w:r>
        <w:rPr>
          <w:lang w:val="en-US" w:eastAsia="fi-FI"/>
        </w:rPr>
        <w:t xml:space="preserve"> into TR </w:t>
      </w:r>
      <w:r w:rsidR="008D7362">
        <w:rPr>
          <w:lang w:val="en-US" w:eastAsia="fi-FI"/>
        </w:rPr>
        <w:t>38.851.</w:t>
      </w:r>
    </w:p>
    <w:p w14:paraId="64C407A7" w14:textId="05538FA5" w:rsidR="006C2F6A" w:rsidRDefault="006C2F6A" w:rsidP="008C1A8F">
      <w:r>
        <w:t xml:space="preserve">From [1] </w:t>
      </w:r>
    </w:p>
    <w:p w14:paraId="5C2C1130" w14:textId="7C739F23" w:rsidR="008C1A8F" w:rsidRDefault="005364AE" w:rsidP="006C2F6A">
      <w:pPr>
        <w:pStyle w:val="ListParagraph"/>
        <w:numPr>
          <w:ilvl w:val="0"/>
          <w:numId w:val="16"/>
        </w:numPr>
      </w:pPr>
      <w:r w:rsidRPr="005364AE">
        <w:t>IBM UE capability is applicable for all CA configurations</w:t>
      </w:r>
    </w:p>
    <w:p w14:paraId="7AACFEC5" w14:textId="65A109F4" w:rsidR="006C2F6A" w:rsidRDefault="006C2F6A" w:rsidP="006C2F6A">
      <w:r>
        <w:t>From [2]</w:t>
      </w:r>
    </w:p>
    <w:p w14:paraId="38F902AC" w14:textId="77777777" w:rsidR="006C2F6A" w:rsidRPr="006C2F6A" w:rsidRDefault="006C2F6A" w:rsidP="006C2F6A">
      <w:pPr>
        <w:pStyle w:val="ListParagraph"/>
        <w:numPr>
          <w:ilvl w:val="0"/>
          <w:numId w:val="16"/>
        </w:numPr>
      </w:pPr>
      <w:r w:rsidRPr="006C2F6A">
        <w:t>Typical inter-band CA deployment between bands in the same frequency group cannot be limited to co-located deployments</w:t>
      </w:r>
    </w:p>
    <w:p w14:paraId="43E8547B" w14:textId="77777777" w:rsidR="006C2F6A" w:rsidRPr="006C2F6A" w:rsidRDefault="006C2F6A" w:rsidP="006C2F6A">
      <w:pPr>
        <w:pStyle w:val="ListParagraph"/>
        <w:numPr>
          <w:ilvl w:val="0"/>
          <w:numId w:val="16"/>
        </w:numPr>
      </w:pPr>
      <w:r w:rsidRPr="006C2F6A">
        <w:t>IBM UEs are implementable</w:t>
      </w:r>
    </w:p>
    <w:p w14:paraId="6E07BF5D" w14:textId="4F321BBD" w:rsidR="006C2F6A" w:rsidRDefault="006C2F6A" w:rsidP="006C2F6A">
      <w:pPr>
        <w:pStyle w:val="ListParagraph"/>
        <w:numPr>
          <w:ilvl w:val="0"/>
          <w:numId w:val="16"/>
        </w:numPr>
      </w:pPr>
      <w:r w:rsidRPr="006C2F6A">
        <w:t>Feasibility to support is left to UE vendor (implementation) choice</w:t>
      </w:r>
    </w:p>
    <w:p w14:paraId="505EF43B" w14:textId="2BBFA7B5" w:rsidR="001C1C50" w:rsidRDefault="001C1C50" w:rsidP="001C1C50">
      <w:r>
        <w:t>From [3]</w:t>
      </w:r>
    </w:p>
    <w:p w14:paraId="7291A51D" w14:textId="73B86708" w:rsidR="001C1C50" w:rsidRDefault="001C1C50" w:rsidP="001C1C50">
      <w:pPr>
        <w:pStyle w:val="ListParagraph"/>
        <w:numPr>
          <w:ilvl w:val="0"/>
          <w:numId w:val="17"/>
        </w:numPr>
      </w:pPr>
      <w:r w:rsidRPr="001C1C50">
        <w:t xml:space="preserve">IBM inter-band CA requirements </w:t>
      </w:r>
      <w:r>
        <w:t>i</w:t>
      </w:r>
      <w:r w:rsidRPr="001C1C50">
        <w:t xml:space="preserve">t is agreed that </w:t>
      </w:r>
      <w:r>
        <w:t>t</w:t>
      </w:r>
      <w:r w:rsidRPr="001C1C50">
        <w:t>he FR2 inter-band DL CA, maximum input level, ACS, and in-band blocking requirement are band combination agnostic and shall be reused for any new FR2 inter-band combinations.</w:t>
      </w:r>
    </w:p>
    <w:p w14:paraId="04559FE9" w14:textId="4A64BC20" w:rsidR="001C1C50" w:rsidRDefault="001C1C50" w:rsidP="001C1C50">
      <w:r>
        <w:t>From [4]</w:t>
      </w:r>
    </w:p>
    <w:p w14:paraId="1591F836" w14:textId="08991CFE" w:rsidR="001C1C50" w:rsidRPr="008C1A8F" w:rsidRDefault="001C1C50" w:rsidP="001C1C50">
      <w:pPr>
        <w:pStyle w:val="ListParagraph"/>
        <w:numPr>
          <w:ilvl w:val="0"/>
          <w:numId w:val="17"/>
        </w:numPr>
      </w:pPr>
      <w:r w:rsidRPr="001C1C50">
        <w:t>IBM inter-CA requirement framework (Peak EIS, EIS spherical coverage) established for n260+n261 shall be applied to any requested CA band pair from the same frequency group (parameter values including PSD differences and relaxations to be discussed separately) with IBM</w:t>
      </w:r>
      <w:r>
        <w:t>.</w:t>
      </w:r>
    </w:p>
    <w:p w14:paraId="4FEB7888" w14:textId="1C0D5A7E" w:rsidR="00AA7654" w:rsidRDefault="008D7362" w:rsidP="00AA7654">
      <w:pPr>
        <w:pStyle w:val="Heading1"/>
      </w:pPr>
      <w:bookmarkStart w:id="4" w:name="OLE_LINK53"/>
      <w:bookmarkStart w:id="5" w:name="OLE_LINK54"/>
      <w:r>
        <w:t>3</w:t>
      </w:r>
      <w:r w:rsidR="00AA7654">
        <w:t xml:space="preserve"> </w:t>
      </w:r>
      <w:r w:rsidR="00AA7654">
        <w:tab/>
        <w:t>References</w:t>
      </w:r>
    </w:p>
    <w:bookmarkEnd w:id="4"/>
    <w:bookmarkEnd w:id="5"/>
    <w:p w14:paraId="6DEC40A6" w14:textId="667D6BE2" w:rsidR="005364AE" w:rsidRDefault="008659DB" w:rsidP="00290FCD">
      <w:pPr>
        <w:rPr>
          <w:lang w:val="en-US"/>
        </w:rPr>
      </w:pPr>
      <w:r>
        <w:rPr>
          <w:lang w:val="en-US"/>
        </w:rPr>
        <w:t xml:space="preserve">[1] </w:t>
      </w:r>
      <w:r w:rsidR="005364AE" w:rsidRPr="005364AE">
        <w:rPr>
          <w:lang w:val="en-US"/>
        </w:rPr>
        <w:t>R4-2016915</w:t>
      </w:r>
      <w:r w:rsidR="005364AE">
        <w:rPr>
          <w:lang w:val="en-US"/>
        </w:rPr>
        <w:t xml:space="preserve">, </w:t>
      </w:r>
      <w:r w:rsidR="005364AE" w:rsidRPr="005364AE">
        <w:rPr>
          <w:lang w:val="en-US"/>
        </w:rPr>
        <w:t>WF on Applicability of CBM/IBM for different CA</w:t>
      </w:r>
      <w:r w:rsidR="005364AE">
        <w:rPr>
          <w:lang w:val="en-US"/>
        </w:rPr>
        <w:t xml:space="preserve">, </w:t>
      </w:r>
      <w:r w:rsidR="005364AE" w:rsidRPr="005364AE">
        <w:rPr>
          <w:lang w:val="en-US"/>
        </w:rPr>
        <w:t>Samsung, Nokia</w:t>
      </w:r>
      <w:r w:rsidR="005364AE">
        <w:rPr>
          <w:lang w:val="en-US"/>
        </w:rPr>
        <w:t>, RAN4#97e</w:t>
      </w:r>
    </w:p>
    <w:p w14:paraId="10068258" w14:textId="76D87C32" w:rsidR="005364AE" w:rsidRDefault="005364AE" w:rsidP="00290FCD">
      <w:pPr>
        <w:rPr>
          <w:lang w:val="en-US"/>
        </w:rPr>
      </w:pPr>
      <w:r>
        <w:rPr>
          <w:lang w:val="en-US"/>
        </w:rPr>
        <w:t xml:space="preserve">[2] </w:t>
      </w:r>
      <w:r w:rsidR="006C2F6A" w:rsidRPr="006C2F6A">
        <w:rPr>
          <w:lang w:val="en-US"/>
        </w:rPr>
        <w:t>R4-2007813</w:t>
      </w:r>
      <w:r w:rsidR="006C2F6A">
        <w:rPr>
          <w:lang w:val="en-US"/>
        </w:rPr>
        <w:t xml:space="preserve">, </w:t>
      </w:r>
      <w:r w:rsidR="006C2F6A" w:rsidRPr="006C2F6A">
        <w:rPr>
          <w:lang w:val="en-US"/>
        </w:rPr>
        <w:t xml:space="preserve">WF </w:t>
      </w:r>
      <w:proofErr w:type="gramStart"/>
      <w:r w:rsidR="006C2F6A" w:rsidRPr="006C2F6A">
        <w:rPr>
          <w:lang w:val="en-US"/>
        </w:rPr>
        <w:t>On</w:t>
      </w:r>
      <w:proofErr w:type="gramEnd"/>
      <w:r w:rsidR="006C2F6A" w:rsidRPr="006C2F6A">
        <w:rPr>
          <w:lang w:val="en-US"/>
        </w:rPr>
        <w:t xml:space="preserve"> inter-band CA and UE BM type</w:t>
      </w:r>
      <w:r w:rsidR="006C2F6A">
        <w:rPr>
          <w:lang w:val="en-US"/>
        </w:rPr>
        <w:t xml:space="preserve">, </w:t>
      </w:r>
      <w:r w:rsidR="006C2F6A" w:rsidRPr="006C2F6A">
        <w:rPr>
          <w:lang w:val="en-US"/>
        </w:rPr>
        <w:t>Qualcomm</w:t>
      </w:r>
      <w:r w:rsidR="006C2F6A">
        <w:rPr>
          <w:lang w:val="en-US"/>
        </w:rPr>
        <w:t>, RAN4#97e</w:t>
      </w:r>
    </w:p>
    <w:p w14:paraId="6A2178AE" w14:textId="34A8EA52" w:rsidR="006C2F6A" w:rsidRDefault="006C2F6A" w:rsidP="00290FCD">
      <w:pPr>
        <w:rPr>
          <w:lang w:val="en-US"/>
        </w:rPr>
      </w:pPr>
      <w:r>
        <w:rPr>
          <w:lang w:val="en-US"/>
        </w:rPr>
        <w:t>[3]</w:t>
      </w:r>
      <w:r w:rsidR="001C1C50" w:rsidRPr="001C1C50">
        <w:t xml:space="preserve"> </w:t>
      </w:r>
      <w:r w:rsidR="001C1C50" w:rsidRPr="001C1C50">
        <w:rPr>
          <w:lang w:val="en-US"/>
        </w:rPr>
        <w:t>R4-2103111</w:t>
      </w:r>
      <w:r w:rsidR="001C1C50">
        <w:rPr>
          <w:lang w:val="en-US"/>
        </w:rPr>
        <w:t xml:space="preserve">, </w:t>
      </w:r>
      <w:r w:rsidR="001C1C50" w:rsidRPr="001C1C50">
        <w:rPr>
          <w:lang w:val="en-US"/>
        </w:rPr>
        <w:t>WF on FR2 UEs that support inter-band DL CA with IBM</w:t>
      </w:r>
      <w:r w:rsidR="001C1C50">
        <w:rPr>
          <w:lang w:val="en-US"/>
        </w:rPr>
        <w:t>, SONY, RAN4#98e</w:t>
      </w:r>
    </w:p>
    <w:p w14:paraId="65C124A9" w14:textId="72453F79" w:rsidR="00290FCD" w:rsidRDefault="005364AE" w:rsidP="00290FCD">
      <w:pPr>
        <w:rPr>
          <w:lang w:val="en-US"/>
        </w:rPr>
      </w:pPr>
      <w:r>
        <w:rPr>
          <w:lang w:val="en-US"/>
        </w:rPr>
        <w:t>[</w:t>
      </w:r>
      <w:r w:rsidR="006C2F6A">
        <w:rPr>
          <w:lang w:val="en-US"/>
        </w:rPr>
        <w:t>4</w:t>
      </w:r>
      <w:r>
        <w:rPr>
          <w:lang w:val="en-US"/>
        </w:rPr>
        <w:t xml:space="preserve">] </w:t>
      </w:r>
      <w:r w:rsidRPr="005364AE">
        <w:rPr>
          <w:lang w:val="en-US"/>
        </w:rPr>
        <w:t>R4-2105391</w:t>
      </w:r>
      <w:r>
        <w:rPr>
          <w:lang w:val="en-US"/>
        </w:rPr>
        <w:t xml:space="preserve">, </w:t>
      </w:r>
      <w:r w:rsidRPr="005364AE">
        <w:rPr>
          <w:lang w:val="en-US"/>
        </w:rPr>
        <w:t>WF on IBM Requirements</w:t>
      </w:r>
      <w:r>
        <w:rPr>
          <w:lang w:val="en-US"/>
        </w:rPr>
        <w:t>, Nokia, RAN4#99e</w:t>
      </w:r>
    </w:p>
    <w:p w14:paraId="11D057F1" w14:textId="00CA6630" w:rsidR="005364AE" w:rsidRDefault="005364AE" w:rsidP="00290FCD">
      <w:pPr>
        <w:rPr>
          <w:lang w:val="en-US"/>
        </w:rPr>
      </w:pPr>
    </w:p>
    <w:p w14:paraId="6FBEE44D" w14:textId="1613AD7D" w:rsidR="005364AE" w:rsidRDefault="005364AE" w:rsidP="00290FCD">
      <w:pPr>
        <w:rPr>
          <w:color w:val="0070C0"/>
          <w:lang w:val="en-US"/>
        </w:rPr>
      </w:pPr>
      <w:r w:rsidRPr="005364AE">
        <w:rPr>
          <w:color w:val="0070C0"/>
          <w:lang w:val="en-US"/>
        </w:rPr>
        <w:t>************************************ Start of TP ************************************************</w:t>
      </w:r>
    </w:p>
    <w:p w14:paraId="7C17E36E" w14:textId="77777777" w:rsidR="005364AE" w:rsidRPr="001C79FD" w:rsidRDefault="005364AE" w:rsidP="005364AE">
      <w:pPr>
        <w:pStyle w:val="Heading2"/>
      </w:pPr>
      <w:bookmarkStart w:id="6" w:name="_Toc54181850"/>
      <w:r w:rsidRPr="001C79FD">
        <w:lastRenderedPageBreak/>
        <w:t>4.2</w:t>
      </w:r>
      <w:r w:rsidRPr="001C79FD">
        <w:tab/>
        <w:t>Feasibility study for CA configurations within same frequency group</w:t>
      </w:r>
      <w:bookmarkEnd w:id="6"/>
    </w:p>
    <w:p w14:paraId="0BF34711" w14:textId="47555D0E" w:rsidR="005364AE" w:rsidRDefault="005364AE" w:rsidP="005364AE">
      <w:pPr>
        <w:pStyle w:val="Heading3"/>
        <w:rPr>
          <w:ins w:id="7" w:author="Vasenkari, Petri J. (Nokia - FI/Espoo)" w:date="2021-10-19T13:49:00Z"/>
        </w:rPr>
      </w:pPr>
      <w:ins w:id="8" w:author="Vasenkari, Petri J. (Nokia - FI/Espoo)" w:date="2021-10-19T13:31:00Z">
        <w:r>
          <w:t>4.2.1</w:t>
        </w:r>
        <w:r>
          <w:tab/>
        </w:r>
        <w:r w:rsidRPr="005364AE">
          <w:t>CA configurations within same frequency group</w:t>
        </w:r>
        <w:r>
          <w:t xml:space="preserve"> using IBM</w:t>
        </w:r>
      </w:ins>
    </w:p>
    <w:p w14:paraId="30DFAE4A" w14:textId="7FF61035" w:rsidR="008D7362" w:rsidRDefault="00DE40FF" w:rsidP="008D7362">
      <w:pPr>
        <w:rPr>
          <w:ins w:id="9" w:author="Vasenkari, Petri J. (Nokia - FI/Espoo)" w:date="2021-10-19T13:50:00Z"/>
        </w:rPr>
      </w:pPr>
      <w:ins w:id="10" w:author="Vasenkari, Petri J. (Nokia - FI/Espoo)" w:date="2021-10-19T13:49:00Z">
        <w:r>
          <w:t>Following agreements h</w:t>
        </w:r>
      </w:ins>
      <w:ins w:id="11" w:author="Vasenkari, Petri J. (Nokia - FI/Espoo)" w:date="2021-10-19T13:50:00Z">
        <w:r>
          <w:t xml:space="preserve">ave been made for </w:t>
        </w:r>
        <w:r w:rsidRPr="00DE40FF">
          <w:t>CA configurations within same frequency group using IBM</w:t>
        </w:r>
        <w:r>
          <w:t>.</w:t>
        </w:r>
      </w:ins>
    </w:p>
    <w:p w14:paraId="1DD8D05F" w14:textId="21F84872" w:rsidR="00E7031C" w:rsidRDefault="00E7031C" w:rsidP="008D7362">
      <w:pPr>
        <w:rPr>
          <w:ins w:id="12" w:author="Vasenkari, Petri J. (Nokia - FI/Espoo)" w:date="2021-10-19T13:50:00Z"/>
        </w:rPr>
      </w:pPr>
      <w:ins w:id="13" w:author="Vasenkari, Petri J. (Nokia - FI/Espoo)" w:date="2021-10-19T13:50:00Z">
        <w:r>
          <w:t xml:space="preserve">From </w:t>
        </w:r>
      </w:ins>
      <w:ins w:id="14" w:author="Vasenkari, Petri J. (Nokia - FI/Espoo)" w:date="2021-10-19T13:51:00Z">
        <w:r w:rsidR="003D2EF8" w:rsidRPr="003D2EF8">
          <w:t>R4-2016915</w:t>
        </w:r>
      </w:ins>
    </w:p>
    <w:p w14:paraId="663C3D1B" w14:textId="77777777" w:rsidR="00E7031C" w:rsidRDefault="00E7031C" w:rsidP="00E7031C">
      <w:pPr>
        <w:pStyle w:val="ListParagraph"/>
        <w:numPr>
          <w:ilvl w:val="0"/>
          <w:numId w:val="16"/>
        </w:numPr>
        <w:rPr>
          <w:ins w:id="15" w:author="Vasenkari, Petri J. (Nokia - FI/Espoo)" w:date="2021-10-19T13:50:00Z"/>
        </w:rPr>
      </w:pPr>
      <w:ins w:id="16" w:author="Vasenkari, Petri J. (Nokia - FI/Espoo)" w:date="2021-10-19T13:50:00Z">
        <w:r w:rsidRPr="005364AE">
          <w:t>IBM UE capability is applicable for all CA configurations</w:t>
        </w:r>
      </w:ins>
    </w:p>
    <w:p w14:paraId="582A051F" w14:textId="77777777" w:rsidR="003D2EF8" w:rsidRDefault="00E7031C" w:rsidP="003D2EF8">
      <w:pPr>
        <w:rPr>
          <w:ins w:id="17" w:author="Vasenkari, Petri J. (Nokia - FI/Espoo)" w:date="2021-10-19T13:51:00Z"/>
        </w:rPr>
      </w:pPr>
      <w:ins w:id="18" w:author="Vasenkari, Petri J. (Nokia - FI/Espoo)" w:date="2021-10-19T13:50:00Z">
        <w:r>
          <w:t xml:space="preserve">From </w:t>
        </w:r>
      </w:ins>
      <w:ins w:id="19" w:author="Vasenkari, Petri J. (Nokia - FI/Espoo)" w:date="2021-10-19T13:51:00Z">
        <w:r w:rsidR="003D2EF8" w:rsidRPr="003D2EF8">
          <w:t>R4-2007813</w:t>
        </w:r>
      </w:ins>
    </w:p>
    <w:p w14:paraId="33D83C44" w14:textId="7C90C031" w:rsidR="00E7031C" w:rsidRPr="006C2F6A" w:rsidRDefault="00E7031C" w:rsidP="003D2EF8">
      <w:pPr>
        <w:pStyle w:val="ListParagraph"/>
        <w:numPr>
          <w:ilvl w:val="0"/>
          <w:numId w:val="16"/>
        </w:numPr>
        <w:rPr>
          <w:ins w:id="20" w:author="Vasenkari, Petri J. (Nokia - FI/Espoo)" w:date="2021-10-19T13:50:00Z"/>
        </w:rPr>
      </w:pPr>
      <w:ins w:id="21" w:author="Vasenkari, Petri J. (Nokia - FI/Espoo)" w:date="2021-10-19T13:50:00Z">
        <w:r w:rsidRPr="006C2F6A">
          <w:t>Typical inter-band CA deployment between bands in the same frequency group cannot be limited to co-located deployments</w:t>
        </w:r>
      </w:ins>
    </w:p>
    <w:p w14:paraId="098CC337" w14:textId="77777777" w:rsidR="00E7031C" w:rsidRPr="006C2F6A" w:rsidRDefault="00E7031C" w:rsidP="00E7031C">
      <w:pPr>
        <w:pStyle w:val="ListParagraph"/>
        <w:numPr>
          <w:ilvl w:val="0"/>
          <w:numId w:val="16"/>
        </w:numPr>
        <w:rPr>
          <w:ins w:id="22" w:author="Vasenkari, Petri J. (Nokia - FI/Espoo)" w:date="2021-10-19T13:50:00Z"/>
        </w:rPr>
      </w:pPr>
      <w:ins w:id="23" w:author="Vasenkari, Petri J. (Nokia - FI/Espoo)" w:date="2021-10-19T13:50:00Z">
        <w:r w:rsidRPr="006C2F6A">
          <w:t>IBM UEs are implementable</w:t>
        </w:r>
      </w:ins>
    </w:p>
    <w:p w14:paraId="7829C588" w14:textId="77777777" w:rsidR="00E7031C" w:rsidRDefault="00E7031C" w:rsidP="00E7031C">
      <w:pPr>
        <w:pStyle w:val="ListParagraph"/>
        <w:numPr>
          <w:ilvl w:val="0"/>
          <w:numId w:val="16"/>
        </w:numPr>
        <w:rPr>
          <w:ins w:id="24" w:author="Vasenkari, Petri J. (Nokia - FI/Espoo)" w:date="2021-10-19T13:50:00Z"/>
        </w:rPr>
      </w:pPr>
      <w:ins w:id="25" w:author="Vasenkari, Petri J. (Nokia - FI/Espoo)" w:date="2021-10-19T13:50:00Z">
        <w:r w:rsidRPr="006C2F6A">
          <w:t>Feasibility to support is left to UE vendor (implementation) choice</w:t>
        </w:r>
      </w:ins>
    </w:p>
    <w:p w14:paraId="758BE737" w14:textId="3B574AF0" w:rsidR="00E7031C" w:rsidRDefault="00E7031C" w:rsidP="00E7031C">
      <w:pPr>
        <w:rPr>
          <w:ins w:id="26" w:author="Vasenkari, Petri J. (Nokia - FI/Espoo)" w:date="2021-10-19T13:50:00Z"/>
        </w:rPr>
      </w:pPr>
      <w:ins w:id="27" w:author="Vasenkari, Petri J. (Nokia - FI/Espoo)" w:date="2021-10-19T13:50:00Z">
        <w:r>
          <w:t xml:space="preserve">From </w:t>
        </w:r>
      </w:ins>
      <w:ins w:id="28" w:author="Vasenkari, Petri J. (Nokia - FI/Espoo)" w:date="2021-10-19T13:51:00Z">
        <w:r w:rsidR="003D2EF8" w:rsidRPr="003D2EF8">
          <w:t>R4-2103111</w:t>
        </w:r>
      </w:ins>
    </w:p>
    <w:p w14:paraId="13323014" w14:textId="77777777" w:rsidR="00E7031C" w:rsidRDefault="00E7031C" w:rsidP="00E7031C">
      <w:pPr>
        <w:pStyle w:val="ListParagraph"/>
        <w:numPr>
          <w:ilvl w:val="0"/>
          <w:numId w:val="17"/>
        </w:numPr>
        <w:rPr>
          <w:ins w:id="29" w:author="Vasenkari, Petri J. (Nokia - FI/Espoo)" w:date="2021-10-19T13:50:00Z"/>
        </w:rPr>
      </w:pPr>
      <w:ins w:id="30" w:author="Vasenkari, Petri J. (Nokia - FI/Espoo)" w:date="2021-10-19T13:50:00Z">
        <w:r w:rsidRPr="001C1C50">
          <w:t xml:space="preserve">IBM inter-band CA requirements </w:t>
        </w:r>
        <w:r>
          <w:t>i</w:t>
        </w:r>
        <w:r w:rsidRPr="001C1C50">
          <w:t xml:space="preserve">t is agreed that </w:t>
        </w:r>
        <w:r>
          <w:t>t</w:t>
        </w:r>
        <w:r w:rsidRPr="001C1C50">
          <w:t>he FR2 inter-band DL CA, maximum input level, ACS, and in-band blocking requirement are band combination agnostic and shall be reused for any new FR2 inter-band combinations.</w:t>
        </w:r>
      </w:ins>
    </w:p>
    <w:p w14:paraId="076B35ED" w14:textId="21CCE3A5" w:rsidR="00E7031C" w:rsidRDefault="00E7031C" w:rsidP="00E7031C">
      <w:pPr>
        <w:rPr>
          <w:ins w:id="31" w:author="Vasenkari, Petri J. (Nokia - FI/Espoo)" w:date="2021-10-19T13:50:00Z"/>
        </w:rPr>
      </w:pPr>
      <w:ins w:id="32" w:author="Vasenkari, Petri J. (Nokia - FI/Espoo)" w:date="2021-10-19T13:50:00Z">
        <w:r>
          <w:t xml:space="preserve">From </w:t>
        </w:r>
      </w:ins>
      <w:ins w:id="33" w:author="Vasenkari, Petri J. (Nokia - FI/Espoo)" w:date="2021-10-19T13:51:00Z">
        <w:r w:rsidR="003D2EF8" w:rsidRPr="003D2EF8">
          <w:t>R4-2105391</w:t>
        </w:r>
      </w:ins>
    </w:p>
    <w:p w14:paraId="37008397" w14:textId="77777777" w:rsidR="00E7031C" w:rsidRPr="008C1A8F" w:rsidRDefault="00E7031C" w:rsidP="00E7031C">
      <w:pPr>
        <w:pStyle w:val="ListParagraph"/>
        <w:numPr>
          <w:ilvl w:val="0"/>
          <w:numId w:val="17"/>
        </w:numPr>
        <w:rPr>
          <w:ins w:id="34" w:author="Vasenkari, Petri J. (Nokia - FI/Espoo)" w:date="2021-10-19T13:50:00Z"/>
        </w:rPr>
      </w:pPr>
      <w:ins w:id="35" w:author="Vasenkari, Petri J. (Nokia - FI/Espoo)" w:date="2021-10-19T13:50:00Z">
        <w:r w:rsidRPr="001C1C50">
          <w:t>IBM inter-CA requirement framework (Peak EIS, EIS spherical coverage) established for n260+n261 shall be applied to any requested CA band pair from the same frequency group (parameter values including PSD differences and relaxations to be discussed separately) with IBM</w:t>
        </w:r>
        <w:r>
          <w:t>.</w:t>
        </w:r>
      </w:ins>
    </w:p>
    <w:p w14:paraId="08036732" w14:textId="77777777" w:rsidR="00DE40FF" w:rsidRPr="008D7362" w:rsidRDefault="00DE40FF" w:rsidP="008D7362"/>
    <w:p w14:paraId="3CCB78B6" w14:textId="52115F7F" w:rsidR="005364AE" w:rsidRPr="005364AE" w:rsidRDefault="005364AE" w:rsidP="005364AE">
      <w:pPr>
        <w:rPr>
          <w:color w:val="0070C0"/>
          <w:lang w:val="en-US"/>
        </w:rPr>
      </w:pPr>
      <w:r w:rsidRPr="005364AE">
        <w:rPr>
          <w:color w:val="0070C0"/>
          <w:lang w:val="en-US"/>
        </w:rPr>
        <w:t>************************************ End of TP ************************************************</w:t>
      </w:r>
    </w:p>
    <w:p w14:paraId="305B6200" w14:textId="77777777" w:rsidR="005364AE" w:rsidRPr="00290FCD" w:rsidRDefault="005364AE" w:rsidP="00290FCD">
      <w:pPr>
        <w:rPr>
          <w:lang w:val="en-US"/>
        </w:rPr>
      </w:pPr>
    </w:p>
    <w:sectPr w:rsidR="005364AE" w:rsidRPr="00290F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A357D0" w14:textId="77777777" w:rsidR="005920B2" w:rsidRDefault="005920B2">
      <w:pPr>
        <w:spacing w:after="0"/>
      </w:pPr>
      <w:r>
        <w:separator/>
      </w:r>
    </w:p>
  </w:endnote>
  <w:endnote w:type="continuationSeparator" w:id="0">
    <w:p w14:paraId="0EC3811C" w14:textId="77777777" w:rsidR="005920B2" w:rsidRDefault="005920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BCE963" w14:textId="77777777" w:rsidR="005920B2" w:rsidRDefault="005920B2">
      <w:pPr>
        <w:spacing w:after="0"/>
      </w:pPr>
      <w:r>
        <w:separator/>
      </w:r>
    </w:p>
  </w:footnote>
  <w:footnote w:type="continuationSeparator" w:id="0">
    <w:p w14:paraId="67FB4A67" w14:textId="77777777" w:rsidR="005920B2" w:rsidRDefault="005920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CA51CDF"/>
    <w:multiLevelType w:val="hybridMultilevel"/>
    <w:tmpl w:val="BE2406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771A07"/>
    <w:multiLevelType w:val="hybridMultilevel"/>
    <w:tmpl w:val="37D6887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2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"/>
  </w:num>
  <w:num w:numId="14">
    <w:abstractNumId w:val="9"/>
  </w:num>
  <w:num w:numId="15">
    <w:abstractNumId w:val="13"/>
  </w:num>
  <w:num w:numId="16">
    <w:abstractNumId w:val="11"/>
  </w:num>
  <w:num w:numId="17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25E41"/>
    <w:rsid w:val="00130FC6"/>
    <w:rsid w:val="00145F43"/>
    <w:rsid w:val="00184661"/>
    <w:rsid w:val="00185A66"/>
    <w:rsid w:val="00191E56"/>
    <w:rsid w:val="001C0474"/>
    <w:rsid w:val="001C1C50"/>
    <w:rsid w:val="001E1D88"/>
    <w:rsid w:val="001E4A46"/>
    <w:rsid w:val="001E5C63"/>
    <w:rsid w:val="002256B7"/>
    <w:rsid w:val="00245706"/>
    <w:rsid w:val="00282820"/>
    <w:rsid w:val="00283DE9"/>
    <w:rsid w:val="00290FCD"/>
    <w:rsid w:val="002F1940"/>
    <w:rsid w:val="00322F82"/>
    <w:rsid w:val="00330EDF"/>
    <w:rsid w:val="00335D84"/>
    <w:rsid w:val="00335F01"/>
    <w:rsid w:val="00345878"/>
    <w:rsid w:val="0037077B"/>
    <w:rsid w:val="00371E8B"/>
    <w:rsid w:val="00375F48"/>
    <w:rsid w:val="003825AC"/>
    <w:rsid w:val="00383545"/>
    <w:rsid w:val="003C02B7"/>
    <w:rsid w:val="003D2EF8"/>
    <w:rsid w:val="00404567"/>
    <w:rsid w:val="00433500"/>
    <w:rsid w:val="00433F71"/>
    <w:rsid w:val="00440D43"/>
    <w:rsid w:val="00470A62"/>
    <w:rsid w:val="004866C4"/>
    <w:rsid w:val="004976F8"/>
    <w:rsid w:val="004B6434"/>
    <w:rsid w:val="004D28B1"/>
    <w:rsid w:val="004E3939"/>
    <w:rsid w:val="00516F11"/>
    <w:rsid w:val="005364AE"/>
    <w:rsid w:val="005577FD"/>
    <w:rsid w:val="005920B2"/>
    <w:rsid w:val="005B22E2"/>
    <w:rsid w:val="005B5B24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54D5"/>
    <w:rsid w:val="006C2F6A"/>
    <w:rsid w:val="006E0E6F"/>
    <w:rsid w:val="007120E6"/>
    <w:rsid w:val="00726F38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F4F92"/>
    <w:rsid w:val="00821D70"/>
    <w:rsid w:val="0083385F"/>
    <w:rsid w:val="008659DB"/>
    <w:rsid w:val="008830CA"/>
    <w:rsid w:val="008A1851"/>
    <w:rsid w:val="008C1A8F"/>
    <w:rsid w:val="008D7362"/>
    <w:rsid w:val="008D772F"/>
    <w:rsid w:val="009016D5"/>
    <w:rsid w:val="00914506"/>
    <w:rsid w:val="00934763"/>
    <w:rsid w:val="00951280"/>
    <w:rsid w:val="00957F6C"/>
    <w:rsid w:val="00975356"/>
    <w:rsid w:val="00981714"/>
    <w:rsid w:val="00990F72"/>
    <w:rsid w:val="0099764C"/>
    <w:rsid w:val="009D1A1C"/>
    <w:rsid w:val="009F047D"/>
    <w:rsid w:val="00A138D6"/>
    <w:rsid w:val="00A74629"/>
    <w:rsid w:val="00A91D71"/>
    <w:rsid w:val="00AA7654"/>
    <w:rsid w:val="00AC67A6"/>
    <w:rsid w:val="00AD76AA"/>
    <w:rsid w:val="00AD79A1"/>
    <w:rsid w:val="00B51583"/>
    <w:rsid w:val="00B56B9A"/>
    <w:rsid w:val="00B66A7B"/>
    <w:rsid w:val="00B83FC7"/>
    <w:rsid w:val="00B87E60"/>
    <w:rsid w:val="00B97333"/>
    <w:rsid w:val="00B97703"/>
    <w:rsid w:val="00BD1D1C"/>
    <w:rsid w:val="00C03A97"/>
    <w:rsid w:val="00C507A6"/>
    <w:rsid w:val="00CB71C4"/>
    <w:rsid w:val="00CC07B6"/>
    <w:rsid w:val="00CC4C20"/>
    <w:rsid w:val="00CD0013"/>
    <w:rsid w:val="00CF6087"/>
    <w:rsid w:val="00D27D6D"/>
    <w:rsid w:val="00D4385C"/>
    <w:rsid w:val="00D55F7A"/>
    <w:rsid w:val="00DA08B2"/>
    <w:rsid w:val="00DB1E50"/>
    <w:rsid w:val="00DE1B56"/>
    <w:rsid w:val="00DE40FF"/>
    <w:rsid w:val="00DF22A4"/>
    <w:rsid w:val="00DF68AB"/>
    <w:rsid w:val="00E117E5"/>
    <w:rsid w:val="00E326AA"/>
    <w:rsid w:val="00E46562"/>
    <w:rsid w:val="00E7031C"/>
    <w:rsid w:val="00E77B19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347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12</cp:revision>
  <cp:lastPrinted>2002-04-23T07:10:00Z</cp:lastPrinted>
  <dcterms:created xsi:type="dcterms:W3CDTF">2021-10-19T10:44:00Z</dcterms:created>
  <dcterms:modified xsi:type="dcterms:W3CDTF">2021-10-21T18:03:00Z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